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101495">
        <w:rPr>
          <w:b/>
          <w:i/>
          <w:noProof/>
          <w:sz w:val="28"/>
        </w:rPr>
        <w:t>S2-1910324</w:t>
      </w:r>
      <w:bookmarkStart w:id="0" w:name="_GoBack"/>
      <w:bookmarkEnd w:id="0"/>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101495">
        <w:rPr>
          <w:rFonts w:cs="Arial"/>
          <w:b/>
          <w:bCs/>
          <w:color w:val="0000FF"/>
        </w:rPr>
        <w:t>8990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93D26">
            <w:pPr>
              <w:pStyle w:val="CRCoverPage"/>
              <w:spacing w:after="0"/>
              <w:jc w:val="right"/>
              <w:rPr>
                <w:b/>
                <w:noProof/>
                <w:sz w:val="28"/>
              </w:rPr>
            </w:pPr>
            <w:r>
              <w:rPr>
                <w:b/>
                <w:noProof/>
                <w:sz w:val="28"/>
              </w:rPr>
              <w:t>23.</w:t>
            </w:r>
            <w:r w:rsidR="00693D2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5DC0" w:rsidP="00547111">
            <w:pPr>
              <w:pStyle w:val="CRCoverPage"/>
              <w:spacing w:after="0"/>
              <w:rPr>
                <w:noProof/>
              </w:rPr>
            </w:pPr>
            <w:r>
              <w:rPr>
                <w:b/>
                <w:noProof/>
                <w:sz w:val="28"/>
              </w:rPr>
              <w:t>1733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1495" w:rsidP="00101495">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93D26">
            <w:pPr>
              <w:pStyle w:val="CRCoverPage"/>
              <w:spacing w:after="0"/>
              <w:jc w:val="center"/>
              <w:rPr>
                <w:noProof/>
                <w:sz w:val="28"/>
              </w:rPr>
            </w:pPr>
            <w:r w:rsidRPr="00425DC0">
              <w:rPr>
                <w:b/>
                <w:noProof/>
                <w:sz w:val="28"/>
              </w:rPr>
              <w:t>16.</w:t>
            </w:r>
            <w:r w:rsidR="00693D26" w:rsidRPr="00425DC0">
              <w:rPr>
                <w:b/>
                <w:noProof/>
                <w:sz w:val="28"/>
              </w:rPr>
              <w:t>2</w:t>
            </w:r>
            <w:r w:rsidRPr="00425DC0">
              <w:rPr>
                <w:b/>
                <w:noProof/>
                <w:sz w:val="28"/>
              </w:rPr>
              <w:t>.</w:t>
            </w:r>
            <w:r w:rsidR="00693D2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406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3D26">
            <w:pPr>
              <w:pStyle w:val="CRCoverPage"/>
              <w:spacing w:after="0"/>
              <w:ind w:left="100"/>
              <w:rPr>
                <w:noProof/>
                <w:lang w:eastAsia="zh-CN"/>
              </w:rPr>
            </w:pPr>
            <w:r>
              <w:rPr>
                <w:rFonts w:hint="eastAsia"/>
                <w:noProof/>
                <w:lang w:eastAsia="zh-CN"/>
              </w:rPr>
              <w:t>Clarification of Access Availability report via 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3390">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Pr="000B4DB5" w:rsidRDefault="001E41F3">
            <w:pPr>
              <w:pStyle w:val="CRCoverPage"/>
              <w:spacing w:after="0"/>
              <w:jc w:val="right"/>
              <w:rPr>
                <w:noProof/>
              </w:rPr>
            </w:pPr>
            <w:r w:rsidRPr="000B4DB5">
              <w:rPr>
                <w:b/>
                <w:i/>
                <w:noProof/>
              </w:rPr>
              <w:t>Date:</w:t>
            </w:r>
          </w:p>
        </w:tc>
        <w:tc>
          <w:tcPr>
            <w:tcW w:w="2127" w:type="dxa"/>
            <w:tcBorders>
              <w:right w:val="single" w:sz="4" w:space="0" w:color="auto"/>
            </w:tcBorders>
            <w:shd w:val="pct30" w:color="FFFF00" w:fill="auto"/>
          </w:tcPr>
          <w:p w:rsidR="001E41F3" w:rsidRPr="000B4DB5" w:rsidRDefault="00B51DB3" w:rsidP="005C687D">
            <w:pPr>
              <w:pStyle w:val="CRCoverPage"/>
              <w:spacing w:after="0"/>
              <w:ind w:left="100"/>
              <w:rPr>
                <w:noProof/>
              </w:rPr>
            </w:pPr>
            <w:r w:rsidRPr="000B4DB5">
              <w:rPr>
                <w:noProof/>
              </w:rPr>
              <w:fldChar w:fldCharType="begin"/>
            </w:r>
            <w:r w:rsidRPr="000B4DB5">
              <w:rPr>
                <w:noProof/>
              </w:rPr>
              <w:instrText xml:space="preserve"> DOCPROPERTY  ResDate  \* MERGEFORMAT </w:instrText>
            </w:r>
            <w:r w:rsidRPr="000B4DB5">
              <w:rPr>
                <w:noProof/>
              </w:rPr>
              <w:fldChar w:fldCharType="separate"/>
            </w:r>
            <w:r w:rsidR="005C687D">
              <w:rPr>
                <w:noProof/>
              </w:rPr>
              <w:t>2019-09</w:t>
            </w:r>
            <w:r w:rsidR="00514818" w:rsidRPr="000B4DB5">
              <w:rPr>
                <w:noProof/>
              </w:rPr>
              <w:t>-</w:t>
            </w:r>
            <w:r w:rsidRPr="000B4DB5">
              <w:rPr>
                <w:noProof/>
              </w:rPr>
              <w:fldChar w:fldCharType="end"/>
            </w:r>
            <w:r w:rsidR="005C687D">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Pr="000B4DB5" w:rsidRDefault="001E41F3">
            <w:pPr>
              <w:pStyle w:val="CRCoverPage"/>
              <w:spacing w:after="0"/>
              <w:rPr>
                <w:noProof/>
                <w:sz w:val="8"/>
                <w:szCs w:val="8"/>
              </w:rPr>
            </w:pPr>
          </w:p>
        </w:tc>
        <w:tc>
          <w:tcPr>
            <w:tcW w:w="2127" w:type="dxa"/>
            <w:tcBorders>
              <w:right w:val="single" w:sz="4" w:space="0" w:color="auto"/>
            </w:tcBorders>
          </w:tcPr>
          <w:p w:rsidR="001E41F3" w:rsidRPr="000B4DB5"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33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0B4DB5" w:rsidRDefault="001E41F3">
            <w:pPr>
              <w:pStyle w:val="CRCoverPage"/>
              <w:spacing w:after="0"/>
              <w:jc w:val="right"/>
              <w:rPr>
                <w:b/>
                <w:i/>
                <w:noProof/>
              </w:rPr>
            </w:pPr>
            <w:r w:rsidRPr="000B4DB5">
              <w:rPr>
                <w:b/>
                <w:i/>
                <w:noProof/>
              </w:rPr>
              <w:t>Release:</w:t>
            </w:r>
          </w:p>
        </w:tc>
        <w:tc>
          <w:tcPr>
            <w:tcW w:w="2127" w:type="dxa"/>
            <w:tcBorders>
              <w:right w:val="single" w:sz="4" w:space="0" w:color="auto"/>
            </w:tcBorders>
            <w:shd w:val="pct30" w:color="FFFF00" w:fill="auto"/>
          </w:tcPr>
          <w:p w:rsidR="001E41F3" w:rsidRPr="000B4DB5" w:rsidRDefault="00AF1A6F">
            <w:pPr>
              <w:pStyle w:val="CRCoverPage"/>
              <w:spacing w:after="0"/>
              <w:ind w:left="100"/>
              <w:rPr>
                <w:noProof/>
              </w:rPr>
            </w:pPr>
            <w:r w:rsidRPr="000B4DB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6837" w:rsidRDefault="00156837" w:rsidP="00156837">
            <w:pPr>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n </w:t>
            </w:r>
            <w:r w:rsidR="00E744AA">
              <w:rPr>
                <w:rFonts w:ascii="Arial" w:hAnsi="Arial" w:cs="Arial"/>
                <w:lang w:val="en-US" w:eastAsia="zh-CN"/>
              </w:rPr>
              <w:t>last</w:t>
            </w:r>
            <w:r>
              <w:rPr>
                <w:rFonts w:ascii="Arial" w:hAnsi="Arial" w:cs="Arial"/>
                <w:lang w:val="en-US" w:eastAsia="zh-CN"/>
              </w:rPr>
              <w:t xml:space="preserve"> SA2 meeting</w:t>
            </w:r>
            <w:r w:rsidR="00E744AA">
              <w:rPr>
                <w:rFonts w:ascii="Arial" w:hAnsi="Arial" w:cs="Arial"/>
                <w:lang w:val="en-US" w:eastAsia="zh-CN"/>
              </w:rPr>
              <w:t>, it is agreed to add UPF sending Access</w:t>
            </w:r>
            <w:r w:rsidR="00E744AA">
              <w:t xml:space="preserve"> </w:t>
            </w:r>
            <w:r w:rsidR="00E744AA" w:rsidRPr="00E744AA">
              <w:rPr>
                <w:rFonts w:ascii="Arial" w:hAnsi="Arial" w:cs="Arial"/>
                <w:lang w:val="en-US" w:eastAsia="zh-CN"/>
              </w:rPr>
              <w:t>Availability report</w:t>
            </w:r>
            <w:r w:rsidR="00E744AA">
              <w:rPr>
                <w:rFonts w:ascii="Arial" w:hAnsi="Arial" w:cs="Arial"/>
                <w:lang w:val="en-US" w:eastAsia="zh-CN"/>
              </w:rPr>
              <w:t xml:space="preserve"> to the SMF. However, how the SMF subscribes such report in the UPF is not described due to further consideration is needed for optimize the subscription and report mechanism.</w:t>
            </w:r>
          </w:p>
          <w:p w:rsidR="00E744AA" w:rsidRDefault="00E744AA" w:rsidP="00156837">
            <w:pPr>
              <w:rPr>
                <w:rFonts w:ascii="Arial" w:hAnsi="Arial" w:cs="Arial"/>
                <w:lang w:val="en-US" w:eastAsia="zh-CN"/>
              </w:rPr>
            </w:pPr>
            <w:r>
              <w:rPr>
                <w:rFonts w:ascii="Arial" w:hAnsi="Arial" w:cs="Arial"/>
                <w:lang w:val="en-US" w:eastAsia="zh-CN"/>
              </w:rPr>
              <w:t>Currently it is described in TS 23.502 that:</w:t>
            </w:r>
          </w:p>
          <w:p w:rsidR="00156837" w:rsidRDefault="00156837" w:rsidP="00156837">
            <w:pPr>
              <w:rPr>
                <w:rFonts w:ascii="Arial" w:hAnsi="Arial" w:cs="Arial"/>
                <w:i/>
                <w:lang w:val="en-US" w:eastAsia="zh-CN"/>
              </w:rPr>
            </w:pPr>
            <w:r>
              <w:rPr>
                <w:rFonts w:ascii="Arial" w:hAnsi="Arial" w:cs="Arial"/>
                <w:i/>
                <w:lang w:val="en-US" w:eastAsia="zh-CN"/>
              </w:rPr>
              <w:t>“</w:t>
            </w:r>
            <w:proofErr w:type="gramStart"/>
            <w:r w:rsidRPr="00CE705A">
              <w:rPr>
                <w:rFonts w:ascii="Arial" w:hAnsi="Arial" w:cs="Arial"/>
                <w:i/>
                <w:lang w:val="en-US" w:eastAsia="zh-CN"/>
              </w:rPr>
              <w:t>if</w:t>
            </w:r>
            <w:proofErr w:type="gramEnd"/>
            <w:r w:rsidRPr="00CE705A">
              <w:rPr>
                <w:rFonts w:ascii="Arial" w:hAnsi="Arial" w:cs="Arial"/>
                <w:i/>
                <w:lang w:val="en-US" w:eastAsia="zh-CN"/>
              </w:rPr>
              <w:t xml:space="preserve"> the UPF determines that it cannot send GBR traffic over the current ongoing access e.g. based on the N4 rules and access availability and unavailability report from the UE, the UPF shall send notification to the SMF. The notification includes the QFI of the GBR </w:t>
            </w:r>
            <w:proofErr w:type="spellStart"/>
            <w:r w:rsidRPr="00CE705A">
              <w:rPr>
                <w:rFonts w:ascii="Arial" w:hAnsi="Arial" w:cs="Arial"/>
                <w:i/>
                <w:lang w:val="en-US" w:eastAsia="zh-CN"/>
              </w:rPr>
              <w:t>QoS</w:t>
            </w:r>
            <w:proofErr w:type="spellEnd"/>
            <w:r w:rsidRPr="00CE705A">
              <w:rPr>
                <w:rFonts w:ascii="Arial" w:hAnsi="Arial" w:cs="Arial"/>
                <w:i/>
                <w:lang w:val="en-US" w:eastAsia="zh-CN"/>
              </w:rPr>
              <w:t xml:space="preserve"> Flow. When the SMF receives the notification, the SMF may decide to move the GBR </w:t>
            </w:r>
            <w:proofErr w:type="spellStart"/>
            <w:r w:rsidRPr="00CE705A">
              <w:rPr>
                <w:rFonts w:ascii="Arial" w:hAnsi="Arial" w:cs="Arial"/>
                <w:i/>
                <w:lang w:val="en-US" w:eastAsia="zh-CN"/>
              </w:rPr>
              <w:t>QoS</w:t>
            </w:r>
            <w:proofErr w:type="spellEnd"/>
            <w:r w:rsidRPr="00CE705A">
              <w:rPr>
                <w:rFonts w:ascii="Arial" w:hAnsi="Arial" w:cs="Arial"/>
                <w:i/>
                <w:lang w:val="en-US" w:eastAsia="zh-CN"/>
              </w:rPr>
              <w:t xml:space="preserve"> Flow to the other access as described in clause 5.32.4, TS 23.501.</w:t>
            </w:r>
            <w:r>
              <w:rPr>
                <w:rFonts w:ascii="Arial" w:hAnsi="Arial" w:cs="Arial"/>
                <w:i/>
                <w:lang w:val="en-US" w:eastAsia="zh-CN"/>
              </w:rPr>
              <w:t>”</w:t>
            </w:r>
          </w:p>
          <w:p w:rsidR="00E744AA" w:rsidRDefault="00E744AA" w:rsidP="00156837">
            <w:pPr>
              <w:rPr>
                <w:rFonts w:ascii="Arial" w:hAnsi="Arial" w:cs="Arial"/>
                <w:lang w:val="en-US" w:eastAsia="zh-CN"/>
              </w:rPr>
            </w:pPr>
            <w:r w:rsidRPr="00E744AA">
              <w:rPr>
                <w:rFonts w:ascii="Arial" w:hAnsi="Arial" w:cs="Arial"/>
                <w:lang w:val="en-US" w:eastAsia="zh-CN"/>
              </w:rPr>
              <w:t xml:space="preserve">According to </w:t>
            </w:r>
            <w:r>
              <w:rPr>
                <w:rFonts w:ascii="Arial" w:hAnsi="Arial" w:cs="Arial"/>
                <w:lang w:val="en-US" w:eastAsia="zh-CN"/>
              </w:rPr>
              <w:t xml:space="preserve">the above description, the UPF includes QFI of each GBR </w:t>
            </w:r>
            <w:proofErr w:type="spellStart"/>
            <w:r>
              <w:rPr>
                <w:rFonts w:ascii="Arial" w:hAnsi="Arial" w:cs="Arial"/>
                <w:lang w:val="en-US" w:eastAsia="zh-CN"/>
              </w:rPr>
              <w:t>QoS</w:t>
            </w:r>
            <w:proofErr w:type="spellEnd"/>
            <w:r>
              <w:rPr>
                <w:rFonts w:ascii="Arial" w:hAnsi="Arial" w:cs="Arial"/>
                <w:lang w:val="en-US" w:eastAsia="zh-CN"/>
              </w:rPr>
              <w:t xml:space="preserve"> flow in the access availability report. However, this event is per access, and the SMF knows that which </w:t>
            </w:r>
            <w:proofErr w:type="spellStart"/>
            <w:r>
              <w:rPr>
                <w:rFonts w:ascii="Arial" w:hAnsi="Arial" w:cs="Arial"/>
                <w:lang w:val="en-US" w:eastAsia="zh-CN"/>
              </w:rPr>
              <w:t>QoS</w:t>
            </w:r>
            <w:proofErr w:type="spellEnd"/>
            <w:r>
              <w:rPr>
                <w:rFonts w:ascii="Arial" w:hAnsi="Arial" w:cs="Arial"/>
                <w:lang w:val="en-US" w:eastAsia="zh-CN"/>
              </w:rPr>
              <w:t xml:space="preserve"> flows are GBR </w:t>
            </w:r>
            <w:proofErr w:type="spellStart"/>
            <w:r>
              <w:rPr>
                <w:rFonts w:ascii="Arial" w:hAnsi="Arial" w:cs="Arial"/>
                <w:lang w:val="en-US" w:eastAsia="zh-CN"/>
              </w:rPr>
              <w:t>QoS</w:t>
            </w:r>
            <w:proofErr w:type="spellEnd"/>
            <w:r>
              <w:rPr>
                <w:rFonts w:ascii="Arial" w:hAnsi="Arial" w:cs="Arial"/>
                <w:lang w:val="en-US" w:eastAsia="zh-CN"/>
              </w:rPr>
              <w:t xml:space="preserve"> flows. T</w:t>
            </w:r>
            <w:r w:rsidR="00A03627">
              <w:rPr>
                <w:rFonts w:ascii="Arial" w:hAnsi="Arial" w:cs="Arial"/>
                <w:lang w:val="en-US" w:eastAsia="zh-CN"/>
              </w:rPr>
              <w:t>herefore, it</w:t>
            </w:r>
            <w:r>
              <w:rPr>
                <w:rFonts w:ascii="Arial" w:hAnsi="Arial" w:cs="Arial"/>
                <w:lang w:val="en-US" w:eastAsia="zh-CN"/>
              </w:rPr>
              <w:t xml:space="preserve"> </w:t>
            </w:r>
            <w:r w:rsidR="00A03627">
              <w:rPr>
                <w:rFonts w:ascii="Arial" w:hAnsi="Arial" w:cs="Arial"/>
                <w:lang w:val="en-US" w:eastAsia="zh-CN"/>
              </w:rPr>
              <w:t xml:space="preserve">is enough for the UPF to report which access becomes unavailable once for all the GBR </w:t>
            </w:r>
            <w:proofErr w:type="spellStart"/>
            <w:r w:rsidR="00A03627">
              <w:rPr>
                <w:rFonts w:ascii="Arial" w:hAnsi="Arial" w:cs="Arial"/>
                <w:lang w:val="en-US" w:eastAsia="zh-CN"/>
              </w:rPr>
              <w:t>QoS</w:t>
            </w:r>
            <w:proofErr w:type="spellEnd"/>
            <w:r w:rsidR="00A03627">
              <w:rPr>
                <w:rFonts w:ascii="Arial" w:hAnsi="Arial" w:cs="Arial"/>
                <w:lang w:val="en-US" w:eastAsia="zh-CN"/>
              </w:rPr>
              <w:t xml:space="preserve"> flows. </w:t>
            </w:r>
          </w:p>
          <w:p w:rsidR="001E41F3" w:rsidRPr="00C64169" w:rsidRDefault="00A03627" w:rsidP="0082104A">
            <w:pPr>
              <w:rPr>
                <w:rFonts w:ascii="Arial" w:hAnsi="Arial" w:cs="Arial"/>
                <w:lang w:val="en-US" w:eastAsia="zh-CN"/>
              </w:rPr>
            </w:pPr>
            <w:r>
              <w:rPr>
                <w:rFonts w:ascii="Arial" w:hAnsi="Arial" w:cs="Arial"/>
                <w:lang w:val="en-US" w:eastAsia="zh-CN"/>
              </w:rPr>
              <w:t xml:space="preserve">On the other hand, it is enough for the SMF to subscribe Access Availability report per </w:t>
            </w:r>
            <w:r w:rsidR="0082104A">
              <w:rPr>
                <w:rFonts w:ascii="Arial" w:hAnsi="Arial" w:cs="Arial"/>
                <w:lang w:val="en-US" w:eastAsia="zh-CN"/>
              </w:rPr>
              <w:t>N4</w:t>
            </w:r>
            <w:r w:rsidR="005B5A8F">
              <w:rPr>
                <w:rFonts w:ascii="Arial" w:hAnsi="Arial" w:cs="Arial"/>
                <w:lang w:val="en-US" w:eastAsia="zh-CN"/>
              </w:rPr>
              <w:t xml:space="preserve"> Session</w:t>
            </w:r>
            <w:r>
              <w:rPr>
                <w:rFonts w:ascii="Arial" w:hAnsi="Arial" w:cs="Arial"/>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F5A54" w:rsidRDefault="005F5A54" w:rsidP="0082104A">
            <w:pPr>
              <w:pStyle w:val="CRCoverPage"/>
              <w:spacing w:after="0"/>
              <w:ind w:left="100"/>
              <w:rPr>
                <w:noProof/>
              </w:rPr>
            </w:pPr>
            <w:r w:rsidRPr="005F5A54">
              <w:rPr>
                <w:noProof/>
              </w:rPr>
              <w:t xml:space="preserve">Clarify that for the MA PDU Session, the SMF may subscribe Access Availability report per </w:t>
            </w:r>
            <w:r w:rsidR="0082104A">
              <w:rPr>
                <w:noProof/>
              </w:rPr>
              <w:t>N4</w:t>
            </w:r>
            <w:r w:rsidRPr="005F5A54">
              <w:rPr>
                <w:noProof/>
              </w:rPr>
              <w:t xml:space="preserve">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F5A5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F5A54" w:rsidRDefault="005F5A54">
            <w:pPr>
              <w:pStyle w:val="CRCoverPage"/>
              <w:spacing w:after="0"/>
              <w:ind w:left="100"/>
              <w:rPr>
                <w:noProof/>
              </w:rPr>
            </w:pPr>
            <w:r>
              <w:rPr>
                <w:noProof/>
              </w:rPr>
              <w:t xml:space="preserve">How the SMF subscribes the </w:t>
            </w:r>
            <w:r w:rsidRPr="005F5A54">
              <w:rPr>
                <w:noProof/>
              </w:rPr>
              <w:t>Access Availability report</w:t>
            </w:r>
            <w:r>
              <w:rPr>
                <w:noProof/>
              </w:rPr>
              <w:t xml:space="preserve"> is not described.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B5A8F" w:rsidRDefault="005B5A8F">
            <w:pPr>
              <w:pStyle w:val="CRCoverPage"/>
              <w:spacing w:after="0"/>
              <w:ind w:left="100"/>
              <w:rPr>
                <w:noProof/>
              </w:rPr>
            </w:pPr>
            <w:r w:rsidRPr="005B5A8F">
              <w:rPr>
                <w:noProof/>
              </w:rPr>
              <w:t>5.8.2.11.1, 5.8.2.11.7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5A8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B5A8F" w:rsidRDefault="001E41F3">
            <w:pPr>
              <w:pStyle w:val="CRCoverPage"/>
              <w:spacing w:after="0"/>
              <w:jc w:val="center"/>
              <w:rPr>
                <w:b/>
                <w:caps/>
                <w:noProof/>
              </w:rPr>
            </w:pPr>
            <w:r w:rsidRPr="005B5A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B5A8F" w:rsidRDefault="001E41F3">
            <w:pPr>
              <w:pStyle w:val="CRCoverPage"/>
              <w:spacing w:after="0"/>
              <w:jc w:val="center"/>
              <w:rPr>
                <w:b/>
                <w:caps/>
                <w:noProof/>
              </w:rPr>
            </w:pPr>
            <w:r w:rsidRPr="005B5A8F">
              <w:rPr>
                <w:b/>
                <w:caps/>
                <w:noProof/>
              </w:rPr>
              <w:t>N</w:t>
            </w:r>
          </w:p>
        </w:tc>
        <w:tc>
          <w:tcPr>
            <w:tcW w:w="2977" w:type="dxa"/>
            <w:gridSpan w:val="4"/>
          </w:tcPr>
          <w:p w:rsidR="001E41F3" w:rsidRPr="005B5A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B5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5A8F" w:rsidRDefault="00AF1A6F">
            <w:pPr>
              <w:pStyle w:val="CRCoverPage"/>
              <w:spacing w:after="0"/>
              <w:jc w:val="center"/>
              <w:rPr>
                <w:b/>
                <w:caps/>
                <w:noProof/>
              </w:rPr>
            </w:pPr>
            <w:r w:rsidRPr="005B5A8F">
              <w:rPr>
                <w:b/>
                <w:caps/>
                <w:noProof/>
              </w:rPr>
              <w:t>X</w:t>
            </w:r>
          </w:p>
        </w:tc>
        <w:tc>
          <w:tcPr>
            <w:tcW w:w="2977" w:type="dxa"/>
            <w:gridSpan w:val="4"/>
          </w:tcPr>
          <w:p w:rsidR="001E41F3" w:rsidRPr="005B5A8F" w:rsidRDefault="001E41F3">
            <w:pPr>
              <w:pStyle w:val="CRCoverPage"/>
              <w:tabs>
                <w:tab w:val="right" w:pos="2893"/>
              </w:tabs>
              <w:spacing w:after="0"/>
              <w:rPr>
                <w:noProof/>
              </w:rPr>
            </w:pPr>
            <w:r w:rsidRPr="005B5A8F">
              <w:rPr>
                <w:noProof/>
              </w:rPr>
              <w:t xml:space="preserve"> Other core specifications</w:t>
            </w:r>
            <w:r w:rsidRPr="005B5A8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B5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5A8F" w:rsidRDefault="00AF1A6F">
            <w:pPr>
              <w:pStyle w:val="CRCoverPage"/>
              <w:spacing w:after="0"/>
              <w:jc w:val="center"/>
              <w:rPr>
                <w:b/>
                <w:caps/>
                <w:noProof/>
              </w:rPr>
            </w:pPr>
            <w:r w:rsidRPr="005B5A8F">
              <w:rPr>
                <w:b/>
                <w:caps/>
                <w:noProof/>
              </w:rPr>
              <w:t>X</w:t>
            </w:r>
          </w:p>
        </w:tc>
        <w:tc>
          <w:tcPr>
            <w:tcW w:w="2977" w:type="dxa"/>
            <w:gridSpan w:val="4"/>
          </w:tcPr>
          <w:p w:rsidR="001E41F3" w:rsidRPr="005B5A8F" w:rsidRDefault="001E41F3">
            <w:pPr>
              <w:pStyle w:val="CRCoverPage"/>
              <w:spacing w:after="0"/>
              <w:rPr>
                <w:noProof/>
              </w:rPr>
            </w:pPr>
            <w:r w:rsidRPr="005B5A8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D4722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64169" w:rsidRPr="009E0DE1" w:rsidRDefault="00C64169" w:rsidP="00C64169">
      <w:pPr>
        <w:pStyle w:val="5"/>
      </w:pPr>
      <w:bookmarkStart w:id="4" w:name="_Toc11136931"/>
      <w:bookmarkEnd w:id="3"/>
      <w:r w:rsidRPr="009E0DE1">
        <w:t>5.8.2.11.1</w:t>
      </w:r>
      <w:r w:rsidRPr="009E0DE1">
        <w:tab/>
        <w:t>General</w:t>
      </w:r>
      <w:bookmarkEnd w:id="4"/>
    </w:p>
    <w:p w:rsidR="00C64169" w:rsidRPr="009E0DE1" w:rsidRDefault="00C64169" w:rsidP="00C64169">
      <w:r w:rsidRPr="009E0DE1">
        <w:t>These parameters are used by SMF to control the functionality of the UPF as well as to inform SMF about events occurring at the UPF.</w:t>
      </w:r>
    </w:p>
    <w:p w:rsidR="00C64169" w:rsidRPr="009E0DE1" w:rsidRDefault="00C64169" w:rsidP="00C64169">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C64169" w:rsidRPr="009E0DE1" w:rsidRDefault="00C64169" w:rsidP="00C64169">
      <w:r w:rsidRPr="009E0DE1">
        <w:t>The parameters over N4 reference point provided from SMF to UPF comprises an N4 Session ID and</w:t>
      </w:r>
      <w:r>
        <w:t xml:space="preserve"> may also contain</w:t>
      </w:r>
      <w:r w:rsidRPr="009E0DE1">
        <w:t>:</w:t>
      </w:r>
    </w:p>
    <w:p w:rsidR="00C64169" w:rsidRPr="009E0DE1" w:rsidRDefault="00C64169" w:rsidP="00C64169">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C64169" w:rsidRPr="009E0DE1" w:rsidRDefault="00C64169" w:rsidP="00C64169">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C64169" w:rsidRDefault="00C64169" w:rsidP="00C64169">
      <w:pPr>
        <w:pStyle w:val="B1"/>
      </w:pPr>
      <w:r>
        <w:t>-</w:t>
      </w:r>
      <w:r>
        <w:tab/>
        <w:t>Multi-Access Rules (MAR) that contain information on how to handle traffic steering, switching and splitting for a MA PDU Session;</w:t>
      </w:r>
    </w:p>
    <w:p w:rsidR="00C64169" w:rsidRPr="009E0DE1" w:rsidRDefault="00C64169" w:rsidP="00C64169">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C64169" w:rsidRPr="009E0DE1" w:rsidRDefault="00C64169" w:rsidP="00C64169">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C64169" w:rsidRPr="00BD3EC0" w:rsidRDefault="00C64169" w:rsidP="00C64169">
      <w:pPr>
        <w:pStyle w:val="B1"/>
      </w:pPr>
      <w:r>
        <w:t>-</w:t>
      </w:r>
      <w:r>
        <w:tab/>
        <w:t>Trace Requirements.</w:t>
      </w:r>
    </w:p>
    <w:p w:rsidR="00C64169" w:rsidRDefault="00C64169" w:rsidP="00C64169">
      <w:r>
        <w:t>The N4 Session ID is assigned by the SMF and uniquely identifies an N4 session.</w:t>
      </w:r>
    </w:p>
    <w:p w:rsidR="00C64169" w:rsidRDefault="00C64169" w:rsidP="00C64169">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C64169" w:rsidRDefault="00C64169" w:rsidP="00C64169">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w:t>
      </w:r>
      <w:ins w:id="5" w:author="Huawei" w:date="2019-09-23T20:24:00Z">
        <w:r w:rsidR="00054CC4">
          <w:t xml:space="preserve"> </w:t>
        </w:r>
      </w:ins>
      <w:ins w:id="6" w:author="Huawei" w:date="2019-09-23T20:26:00Z">
        <w:r w:rsidR="005B5A8F">
          <w:t>For the MA PDU Session, t</w:t>
        </w:r>
      </w:ins>
      <w:ins w:id="7" w:author="Huawei" w:date="2019-09-23T20:24:00Z">
        <w:r w:rsidR="00054CC4">
          <w:t xml:space="preserve">he SMF </w:t>
        </w:r>
      </w:ins>
      <w:ins w:id="8" w:author="Huawei" w:date="2019-09-23T20:26:00Z">
        <w:r w:rsidR="005B5A8F">
          <w:t xml:space="preserve">may </w:t>
        </w:r>
      </w:ins>
      <w:ins w:id="9" w:author="Huawei-rev1" w:date="2019-10-16T11:33:00Z">
        <w:r w:rsidR="00895E14">
          <w:t>request</w:t>
        </w:r>
      </w:ins>
      <w:ins w:id="10" w:author="Huawei" w:date="2019-09-23T20:26:00Z">
        <w:r w:rsidR="005B5A8F" w:rsidRPr="005B5A8F">
          <w:t xml:space="preserve"> Access Availability report per</w:t>
        </w:r>
      </w:ins>
      <w:ins w:id="11" w:author="Huawei" w:date="2019-09-23T20:27:00Z">
        <w:r w:rsidR="005B5A8F">
          <w:t xml:space="preserve"> </w:t>
        </w:r>
      </w:ins>
      <w:ins w:id="12" w:author="Huawei" w:date="2019-10-02T19:01:00Z">
        <w:r w:rsidR="00772719">
          <w:t xml:space="preserve">N4 </w:t>
        </w:r>
      </w:ins>
      <w:ins w:id="13" w:author="Huawei" w:date="2019-09-23T20:27:00Z">
        <w:r w:rsidR="005B5A8F">
          <w:t>Session</w:t>
        </w:r>
      </w:ins>
      <w:ins w:id="14" w:author="Huawei" w:date="2019-09-23T20:26:00Z">
        <w:r w:rsidR="005B5A8F" w:rsidRPr="005B5A8F">
          <w:t>.</w:t>
        </w:r>
      </w:ins>
    </w:p>
    <w:p w:rsidR="00C64169" w:rsidRPr="0042466D" w:rsidRDefault="00C64169" w:rsidP="00C6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64169" w:rsidRPr="009E0DE1" w:rsidRDefault="00C64169" w:rsidP="00C64169">
      <w:pPr>
        <w:pStyle w:val="5"/>
      </w:pPr>
      <w:r w:rsidRPr="009E0DE1">
        <w:t>5.8.2.11.7</w:t>
      </w:r>
      <w:r w:rsidRPr="009E0DE1">
        <w:tab/>
        <w:t>Usage Report generated by UPF</w:t>
      </w:r>
    </w:p>
    <w:p w:rsidR="00C64169" w:rsidRPr="009E0DE1" w:rsidRDefault="00C64169" w:rsidP="00C64169">
      <w:pPr>
        <w:rPr>
          <w:lang w:eastAsia="x-none"/>
        </w:rPr>
      </w:pPr>
      <w:r w:rsidRPr="009E0DE1">
        <w:rPr>
          <w:lang w:eastAsia="x-none"/>
        </w:rPr>
        <w:t>The UPF sends the usage report to inform the SMF about the measurement of an active URR or about the detection of application traffic of an active Packet Detection Rul</w:t>
      </w:r>
      <w:r w:rsidRPr="006358A8">
        <w:rPr>
          <w:lang w:eastAsia="x-none"/>
        </w:rPr>
        <w:t xml:space="preserve">e, or about </w:t>
      </w:r>
      <w:r w:rsidRPr="006358A8">
        <w:t>one or both</w:t>
      </w:r>
      <w:r w:rsidRPr="006358A8">
        <w:rPr>
          <w:lang w:eastAsia="x-none"/>
        </w:rPr>
        <w:t xml:space="preserve"> accesses </w:t>
      </w:r>
      <w:r w:rsidRPr="006358A8">
        <w:t xml:space="preserve">becomes available or </w:t>
      </w:r>
      <w:r w:rsidRPr="006358A8">
        <w:rPr>
          <w:rFonts w:hint="eastAsia"/>
        </w:rPr>
        <w:t>unavailab</w:t>
      </w:r>
      <w:r w:rsidRPr="006358A8">
        <w:t>le in a MA-PDU session</w:t>
      </w:r>
      <w:r w:rsidRPr="006358A8">
        <w:rPr>
          <w:lang w:eastAsia="x-none"/>
        </w:rPr>
        <w:t>. For each URR, the usage report ma</w:t>
      </w:r>
      <w:r w:rsidRPr="009E0DE1">
        <w:rPr>
          <w:lang w:eastAsia="x-none"/>
        </w:rPr>
        <w:t>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rsidR="00C64169" w:rsidRPr="009E0DE1" w:rsidRDefault="00C64169" w:rsidP="00C64169">
      <w:pPr>
        <w:rPr>
          <w:lang w:eastAsia="x-none"/>
        </w:rPr>
      </w:pPr>
      <w:r w:rsidRPr="009E0DE1">
        <w:rPr>
          <w:lang w:eastAsia="x-none"/>
        </w:rPr>
        <w:t>Following attributes can be included in the usage report:</w:t>
      </w:r>
    </w:p>
    <w:p w:rsidR="00C64169" w:rsidRPr="009E0DE1" w:rsidRDefault="00C64169" w:rsidP="00C64169">
      <w:pPr>
        <w:pStyle w:val="TH"/>
      </w:pPr>
      <w:r w:rsidRPr="009E0DE1">
        <w:lastRenderedPageBreak/>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4130"/>
        <w:gridCol w:w="2887"/>
      </w:tblGrid>
      <w:tr w:rsidR="00C64169" w:rsidRPr="009E0DE1" w:rsidTr="00827FF9">
        <w:tc>
          <w:tcPr>
            <w:tcW w:w="2612" w:type="dxa"/>
          </w:tcPr>
          <w:p w:rsidR="00C64169" w:rsidRPr="009E0DE1" w:rsidRDefault="00C64169" w:rsidP="0086394D">
            <w:pPr>
              <w:pStyle w:val="TAH"/>
            </w:pPr>
            <w:r w:rsidRPr="009E0DE1">
              <w:t>Attribute</w:t>
            </w:r>
          </w:p>
        </w:tc>
        <w:tc>
          <w:tcPr>
            <w:tcW w:w="4130" w:type="dxa"/>
          </w:tcPr>
          <w:p w:rsidR="00C64169" w:rsidRPr="009E0DE1" w:rsidRDefault="00C64169" w:rsidP="0086394D">
            <w:pPr>
              <w:pStyle w:val="TAH"/>
            </w:pPr>
            <w:r w:rsidRPr="009E0DE1">
              <w:t>Description</w:t>
            </w:r>
          </w:p>
        </w:tc>
        <w:tc>
          <w:tcPr>
            <w:tcW w:w="2887" w:type="dxa"/>
          </w:tcPr>
          <w:p w:rsidR="00C64169" w:rsidRPr="009E0DE1" w:rsidRDefault="00C64169" w:rsidP="0086394D">
            <w:pPr>
              <w:pStyle w:val="TAH"/>
            </w:pPr>
            <w:r w:rsidRPr="009E0DE1">
              <w:t>Comment</w:t>
            </w:r>
          </w:p>
        </w:tc>
      </w:tr>
      <w:tr w:rsidR="00C64169" w:rsidRPr="009E0DE1" w:rsidTr="00827FF9">
        <w:tc>
          <w:tcPr>
            <w:tcW w:w="2612" w:type="dxa"/>
          </w:tcPr>
          <w:p w:rsidR="00C64169" w:rsidRPr="009E0DE1" w:rsidRDefault="00C64169" w:rsidP="0086394D">
            <w:pPr>
              <w:pStyle w:val="TAL"/>
            </w:pPr>
            <w:r w:rsidRPr="009E0DE1">
              <w:t>N4 Session ID</w:t>
            </w:r>
          </w:p>
        </w:tc>
        <w:tc>
          <w:tcPr>
            <w:tcW w:w="4130" w:type="dxa"/>
          </w:tcPr>
          <w:p w:rsidR="00C64169" w:rsidRPr="009E0DE1" w:rsidRDefault="00C64169" w:rsidP="0086394D">
            <w:pPr>
              <w:pStyle w:val="TAL"/>
            </w:pPr>
            <w:r w:rsidRPr="009E0DE1">
              <w:t>Uniquely identifies a session.</w:t>
            </w:r>
          </w:p>
        </w:tc>
        <w:tc>
          <w:tcPr>
            <w:tcW w:w="2887" w:type="dxa"/>
          </w:tcPr>
          <w:p w:rsidR="00C64169" w:rsidRPr="009E0DE1" w:rsidRDefault="00C64169" w:rsidP="0086394D">
            <w:pPr>
              <w:pStyle w:val="TAL"/>
            </w:pPr>
            <w:r w:rsidRPr="009E0DE1">
              <w:t>Identifies the N4 session associated to this Usage Report</w:t>
            </w:r>
          </w:p>
        </w:tc>
      </w:tr>
      <w:tr w:rsidR="00C64169" w:rsidRPr="009E0DE1" w:rsidTr="00827FF9">
        <w:tc>
          <w:tcPr>
            <w:tcW w:w="2612" w:type="dxa"/>
          </w:tcPr>
          <w:p w:rsidR="00C64169" w:rsidRPr="009E0DE1" w:rsidRDefault="00C64169" w:rsidP="0086394D">
            <w:pPr>
              <w:pStyle w:val="TAL"/>
            </w:pPr>
            <w:r w:rsidRPr="009E0DE1">
              <w:t>Rule ID</w:t>
            </w:r>
          </w:p>
        </w:tc>
        <w:tc>
          <w:tcPr>
            <w:tcW w:w="4130" w:type="dxa"/>
          </w:tcPr>
          <w:p w:rsidR="00C64169" w:rsidRPr="009E0DE1" w:rsidRDefault="00C64169" w:rsidP="0086394D">
            <w:pPr>
              <w:pStyle w:val="TAL"/>
            </w:pPr>
            <w:r w:rsidRPr="009E0DE1">
              <w:t>Uniquely identifies the Packet Detection Rule or Usage Reporting Rule within a session which triggered the report.</w:t>
            </w:r>
          </w:p>
        </w:tc>
        <w:tc>
          <w:tcPr>
            <w:tcW w:w="2887" w:type="dxa"/>
          </w:tcPr>
          <w:p w:rsidR="00C64169" w:rsidRPr="009E0DE1" w:rsidRDefault="00C64169" w:rsidP="0086394D">
            <w:pPr>
              <w:pStyle w:val="TAL"/>
            </w:pPr>
            <w:r w:rsidRPr="009E0DE1">
              <w:t xml:space="preserve">Packet Detection Rule is only indicated when Reporting trigger is Detection of 1st DL packet for a </w:t>
            </w:r>
            <w:proofErr w:type="spellStart"/>
            <w:r w:rsidRPr="009E0DE1">
              <w:t>QoS</w:t>
            </w:r>
            <w:proofErr w:type="spellEnd"/>
            <w:r w:rsidRPr="009E0DE1">
              <w:t xml:space="preserve"> Flow or Start/stop of traffic detection.</w:t>
            </w:r>
          </w:p>
          <w:p w:rsidR="00C64169" w:rsidRPr="009E0DE1" w:rsidRDefault="00C64169" w:rsidP="0086394D">
            <w:pPr>
              <w:pStyle w:val="TAL"/>
            </w:pPr>
            <w:r w:rsidRPr="009E0DE1">
              <w:t>Usage Reporting Rule is indicated for all other Reporting triggers.</w:t>
            </w:r>
          </w:p>
        </w:tc>
      </w:tr>
      <w:tr w:rsidR="00C64169" w:rsidRPr="009E0DE1" w:rsidTr="00827FF9">
        <w:tc>
          <w:tcPr>
            <w:tcW w:w="2612" w:type="dxa"/>
          </w:tcPr>
          <w:p w:rsidR="00C64169" w:rsidRPr="009E0DE1" w:rsidRDefault="00C64169" w:rsidP="0086394D">
            <w:pPr>
              <w:pStyle w:val="TAL"/>
            </w:pPr>
            <w:r w:rsidRPr="009E0DE1">
              <w:t>Reporting trigger</w:t>
            </w:r>
          </w:p>
        </w:tc>
        <w:tc>
          <w:tcPr>
            <w:tcW w:w="4130" w:type="dxa"/>
          </w:tcPr>
          <w:p w:rsidR="00C64169" w:rsidRPr="009E0DE1" w:rsidRDefault="00C64169" w:rsidP="0086394D">
            <w:pPr>
              <w:pStyle w:val="TAL"/>
            </w:pPr>
            <w:r w:rsidRPr="009E0DE1">
              <w:t>Identifies the trigger for the usage report.</w:t>
            </w:r>
          </w:p>
        </w:tc>
        <w:tc>
          <w:tcPr>
            <w:tcW w:w="2887" w:type="dxa"/>
          </w:tcPr>
          <w:p w:rsidR="00C64169" w:rsidRPr="009E0DE1" w:rsidRDefault="00C64169" w:rsidP="0086394D">
            <w:pPr>
              <w:pStyle w:val="TAL"/>
            </w:pPr>
            <w:r w:rsidRPr="009E0DE1">
              <w:t>Applicable values are:</w:t>
            </w:r>
          </w:p>
          <w:p w:rsidR="00C64169" w:rsidRPr="009E0DE1" w:rsidRDefault="00C64169" w:rsidP="0086394D">
            <w:pPr>
              <w:pStyle w:val="TAL"/>
            </w:pPr>
            <w:r w:rsidRPr="009E0DE1">
              <w:t xml:space="preserve">Detection of 1st DL packet for a </w:t>
            </w:r>
            <w:proofErr w:type="spellStart"/>
            <w:r w:rsidRPr="009E0DE1">
              <w:t>QoS</w:t>
            </w:r>
            <w:proofErr w:type="spellEnd"/>
            <w:r w:rsidRPr="009E0DE1">
              <w:t xml:space="preserve">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 reporting of unknown destination MAC/IP address</w:t>
            </w:r>
            <w:r w:rsidRPr="009E0DE1">
              <w:t>.</w:t>
            </w:r>
          </w:p>
        </w:tc>
      </w:tr>
      <w:tr w:rsidR="00C64169" w:rsidRPr="009E0DE1" w:rsidTr="00827FF9">
        <w:tc>
          <w:tcPr>
            <w:tcW w:w="2612" w:type="dxa"/>
          </w:tcPr>
          <w:p w:rsidR="00C64169" w:rsidRPr="009E0DE1" w:rsidRDefault="00C64169" w:rsidP="0086394D">
            <w:pPr>
              <w:pStyle w:val="TAL"/>
            </w:pPr>
            <w:r w:rsidRPr="009E0DE1">
              <w:t>Start time</w:t>
            </w:r>
          </w:p>
        </w:tc>
        <w:tc>
          <w:tcPr>
            <w:tcW w:w="4130" w:type="dxa"/>
          </w:tcPr>
          <w:p w:rsidR="00C64169" w:rsidRPr="009E0DE1" w:rsidRDefault="00C64169" w:rsidP="0086394D">
            <w:pPr>
              <w:pStyle w:val="TAL"/>
            </w:pPr>
            <w:r w:rsidRPr="009E0DE1">
              <w:t>Provides the timestamp, in terms of absolute time, when the collection of the information provided within Usage-Information is started.</w:t>
            </w:r>
          </w:p>
        </w:tc>
        <w:tc>
          <w:tcPr>
            <w:tcW w:w="2887" w:type="dxa"/>
          </w:tcPr>
          <w:p w:rsidR="00C64169" w:rsidRPr="009E0DE1" w:rsidRDefault="00C64169" w:rsidP="0086394D">
            <w:pPr>
              <w:pStyle w:val="TAL"/>
            </w:pPr>
            <w:r w:rsidRPr="009E0DE1">
              <w:t>Not sent when Reporting trigger is Start/stop of traffic detection.</w:t>
            </w:r>
          </w:p>
        </w:tc>
      </w:tr>
      <w:tr w:rsidR="00C64169" w:rsidRPr="009E0DE1" w:rsidTr="00827FF9">
        <w:tc>
          <w:tcPr>
            <w:tcW w:w="2612" w:type="dxa"/>
          </w:tcPr>
          <w:p w:rsidR="00C64169" w:rsidRPr="009E0DE1" w:rsidRDefault="00C64169" w:rsidP="0086394D">
            <w:pPr>
              <w:pStyle w:val="TAL"/>
            </w:pPr>
            <w:r w:rsidRPr="009E0DE1">
              <w:t>End time</w:t>
            </w:r>
          </w:p>
        </w:tc>
        <w:tc>
          <w:tcPr>
            <w:tcW w:w="4130" w:type="dxa"/>
          </w:tcPr>
          <w:p w:rsidR="00C64169" w:rsidRPr="009E0DE1" w:rsidRDefault="00C64169" w:rsidP="0086394D">
            <w:pPr>
              <w:pStyle w:val="TAL"/>
            </w:pPr>
            <w:r w:rsidRPr="009E0DE1">
              <w:t>Provides the timestamp, in terms of absolute time, when the information provided within Usage-Information is generated.</w:t>
            </w:r>
          </w:p>
        </w:tc>
        <w:tc>
          <w:tcPr>
            <w:tcW w:w="2887" w:type="dxa"/>
          </w:tcPr>
          <w:p w:rsidR="00C64169" w:rsidRPr="009E0DE1" w:rsidRDefault="00C64169" w:rsidP="0086394D">
            <w:pPr>
              <w:pStyle w:val="TAL"/>
            </w:pPr>
            <w:r w:rsidRPr="009E0DE1">
              <w:t>Not sent when Reporting trigger is Start/stop of traffic detection.</w:t>
            </w:r>
          </w:p>
        </w:tc>
      </w:tr>
      <w:tr w:rsidR="00C64169" w:rsidRPr="009E0DE1" w:rsidTr="00827FF9">
        <w:tc>
          <w:tcPr>
            <w:tcW w:w="2612" w:type="dxa"/>
          </w:tcPr>
          <w:p w:rsidR="00C64169" w:rsidRPr="009E0DE1" w:rsidRDefault="00C64169" w:rsidP="0086394D">
            <w:pPr>
              <w:pStyle w:val="TAL"/>
            </w:pPr>
            <w:r w:rsidRPr="009E0DE1">
              <w:t>Measurement information</w:t>
            </w:r>
          </w:p>
        </w:tc>
        <w:tc>
          <w:tcPr>
            <w:tcW w:w="4130" w:type="dxa"/>
          </w:tcPr>
          <w:p w:rsidR="00C64169" w:rsidRPr="009E0DE1" w:rsidRDefault="00C64169" w:rsidP="0086394D">
            <w:pPr>
              <w:pStyle w:val="TAL"/>
            </w:pPr>
            <w:r w:rsidRPr="009E0DE1">
              <w:t>Defines the measured volume/time/events for this URR.</w:t>
            </w:r>
          </w:p>
        </w:tc>
        <w:tc>
          <w:tcPr>
            <w:tcW w:w="2887" w:type="dxa"/>
          </w:tcPr>
          <w:p w:rsidR="00C64169" w:rsidRPr="009E0DE1" w:rsidRDefault="00C64169" w:rsidP="0086394D">
            <w:pPr>
              <w:pStyle w:val="TAL"/>
            </w:pPr>
            <w:r w:rsidRPr="009E0DE1">
              <w:t>Details refer to TS 29.244 [65].</w:t>
            </w:r>
          </w:p>
        </w:tc>
      </w:tr>
      <w:tr w:rsidR="00C64169" w:rsidRPr="009E0DE1" w:rsidTr="00827FF9">
        <w:tc>
          <w:tcPr>
            <w:tcW w:w="2612" w:type="dxa"/>
            <w:tcBorders>
              <w:top w:val="single" w:sz="4" w:space="0" w:color="auto"/>
              <w:left w:val="single" w:sz="4" w:space="0" w:color="auto"/>
              <w:bottom w:val="single" w:sz="4" w:space="0" w:color="auto"/>
              <w:right w:val="single" w:sz="4" w:space="0" w:color="auto"/>
            </w:tcBorders>
          </w:tcPr>
          <w:p w:rsidR="00C64169" w:rsidRDefault="00C64169" w:rsidP="0086394D">
            <w:pPr>
              <w:pStyle w:val="TAL"/>
            </w:pPr>
            <w:r>
              <w:rPr>
                <w:rFonts w:hint="eastAsia"/>
              </w:rPr>
              <w:t xml:space="preserve">Access </w:t>
            </w:r>
            <w:r>
              <w:t>A</w:t>
            </w:r>
            <w:r>
              <w:rPr>
                <w:rFonts w:hint="eastAsia"/>
              </w:rPr>
              <w:t>vail</w:t>
            </w:r>
            <w:r>
              <w:t>a</w:t>
            </w:r>
            <w:r>
              <w:rPr>
                <w:rFonts w:hint="eastAsia"/>
              </w:rPr>
              <w:t>bility report</w:t>
            </w:r>
          </w:p>
        </w:tc>
        <w:tc>
          <w:tcPr>
            <w:tcW w:w="4130" w:type="dxa"/>
            <w:tcBorders>
              <w:top w:val="single" w:sz="4" w:space="0" w:color="auto"/>
              <w:left w:val="single" w:sz="4" w:space="0" w:color="auto"/>
              <w:bottom w:val="single" w:sz="4" w:space="0" w:color="auto"/>
              <w:right w:val="single" w:sz="4" w:space="0" w:color="auto"/>
            </w:tcBorders>
          </w:tcPr>
          <w:p w:rsidR="00C64169" w:rsidRDefault="00C64169" w:rsidP="0086394D">
            <w:pPr>
              <w:pStyle w:val="TAL"/>
            </w:pPr>
            <w:r>
              <w:t xml:space="preserve">Reports that one or both </w:t>
            </w:r>
            <w:r>
              <w:rPr>
                <w:rFonts w:hint="eastAsia"/>
              </w:rPr>
              <w:t>access</w:t>
            </w:r>
            <w:r>
              <w:t>es of the MA-PDU session</w:t>
            </w:r>
            <w:r>
              <w:rPr>
                <w:rFonts w:hint="eastAsia"/>
              </w:rPr>
              <w:t xml:space="preserve"> </w:t>
            </w:r>
            <w:r>
              <w:t xml:space="preserve">becomes available or </w:t>
            </w:r>
            <w:r>
              <w:rPr>
                <w:rFonts w:hint="eastAsia"/>
              </w:rPr>
              <w:t>unavailab</w:t>
            </w:r>
            <w:r>
              <w:t>le</w:t>
            </w:r>
            <w:r>
              <w:rPr>
                <w:rFonts w:hint="eastAsia"/>
              </w:rPr>
              <w:t>.</w:t>
            </w:r>
            <w:r>
              <w:t xml:space="preserve"> </w:t>
            </w:r>
          </w:p>
        </w:tc>
        <w:tc>
          <w:tcPr>
            <w:tcW w:w="2887" w:type="dxa"/>
            <w:tcBorders>
              <w:top w:val="single" w:sz="4" w:space="0" w:color="auto"/>
              <w:left w:val="single" w:sz="4" w:space="0" w:color="auto"/>
              <w:bottom w:val="single" w:sz="4" w:space="0" w:color="auto"/>
              <w:right w:val="single" w:sz="4" w:space="0" w:color="auto"/>
            </w:tcBorders>
          </w:tcPr>
          <w:p w:rsidR="00C64169" w:rsidRPr="009E0DE1" w:rsidRDefault="00827FF9" w:rsidP="0086394D">
            <w:pPr>
              <w:pStyle w:val="TAL"/>
              <w:rPr>
                <w:lang w:eastAsia="zh-CN"/>
              </w:rPr>
            </w:pPr>
            <w:ins w:id="15" w:author="Huawei" w:date="2019-09-23T20:29:00Z">
              <w:r>
                <w:rPr>
                  <w:lang w:eastAsia="zh-CN"/>
                </w:rPr>
                <w:t>(</w:t>
              </w:r>
            </w:ins>
            <w:ins w:id="16" w:author="Huawei" w:date="2019-09-23T20:27:00Z">
              <w:r w:rsidR="00973B53">
                <w:rPr>
                  <w:rFonts w:hint="eastAsia"/>
                  <w:lang w:eastAsia="zh-CN"/>
                </w:rPr>
                <w:t>NOTE</w:t>
              </w:r>
              <w:r w:rsidR="00973B53">
                <w:rPr>
                  <w:lang w:eastAsia="zh-CN"/>
                </w:rPr>
                <w:t xml:space="preserve"> </w:t>
              </w:r>
              <w:r w:rsidR="00973B53">
                <w:rPr>
                  <w:rFonts w:hint="eastAsia"/>
                  <w:lang w:eastAsia="zh-CN"/>
                </w:rPr>
                <w:t>1</w:t>
              </w:r>
            </w:ins>
            <w:ins w:id="17" w:author="Huawei" w:date="2019-09-23T20:29:00Z">
              <w:r>
                <w:rPr>
                  <w:lang w:eastAsia="zh-CN"/>
                </w:rPr>
                <w:t>)</w:t>
              </w:r>
            </w:ins>
          </w:p>
        </w:tc>
      </w:tr>
      <w:tr w:rsidR="00827FF9" w:rsidRPr="009E0DE1" w:rsidTr="00F940D1">
        <w:trPr>
          <w:ins w:id="18" w:author="Huawei" w:date="2019-09-23T20:27:00Z"/>
        </w:trPr>
        <w:tc>
          <w:tcPr>
            <w:tcW w:w="9629" w:type="dxa"/>
            <w:gridSpan w:val="3"/>
            <w:tcBorders>
              <w:top w:val="single" w:sz="4" w:space="0" w:color="auto"/>
              <w:left w:val="single" w:sz="4" w:space="0" w:color="auto"/>
              <w:bottom w:val="single" w:sz="4" w:space="0" w:color="auto"/>
              <w:right w:val="single" w:sz="4" w:space="0" w:color="auto"/>
            </w:tcBorders>
          </w:tcPr>
          <w:p w:rsidR="00827FF9" w:rsidRDefault="00827FF9" w:rsidP="00292EC2">
            <w:pPr>
              <w:pStyle w:val="TAL"/>
              <w:rPr>
                <w:ins w:id="19" w:author="Huawei" w:date="2019-09-23T20:27:00Z"/>
                <w:lang w:eastAsia="zh-CN"/>
              </w:rPr>
            </w:pPr>
            <w:ins w:id="20" w:author="Huawei" w:date="2019-09-23T20:29:00Z">
              <w:r>
                <w:t>NOTE 1</w:t>
              </w:r>
              <w:r w:rsidR="00C1455A">
                <w:t>:</w:t>
              </w:r>
              <w:r w:rsidR="00C1455A">
                <w:tab/>
                <w:t xml:space="preserve">The UPF generates the Access Availability report per </w:t>
              </w:r>
            </w:ins>
            <w:ins w:id="21" w:author="Huawei" w:date="2019-10-02T19:01:00Z">
              <w:r w:rsidR="00292EC2">
                <w:t>N4</w:t>
              </w:r>
            </w:ins>
            <w:ins w:id="22" w:author="Huawei" w:date="2019-09-23T20:29:00Z">
              <w:r w:rsidR="00C1455A">
                <w:t xml:space="preserve"> session</w:t>
              </w:r>
              <w:r>
                <w:t>.</w:t>
              </w:r>
            </w:ins>
          </w:p>
        </w:tc>
      </w:tr>
    </w:tbl>
    <w:p w:rsidR="00C64169" w:rsidRPr="000D32B6" w:rsidDel="00827FF9" w:rsidRDefault="00C64169" w:rsidP="00C64169">
      <w:pPr>
        <w:pStyle w:val="FP"/>
        <w:rPr>
          <w:del w:id="23" w:author="Huawei" w:date="2019-09-23T20:29:00Z"/>
          <w:rFonts w:eastAsia="MS Mincho"/>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A94" w:rsidRDefault="00316A94">
      <w:r>
        <w:separator/>
      </w:r>
    </w:p>
  </w:endnote>
  <w:endnote w:type="continuationSeparator" w:id="0">
    <w:p w:rsidR="00316A94" w:rsidRDefault="0031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A94" w:rsidRDefault="00316A94">
      <w:r>
        <w:separator/>
      </w:r>
    </w:p>
  </w:footnote>
  <w:footnote w:type="continuationSeparator" w:id="0">
    <w:p w:rsidR="00316A94" w:rsidRDefault="00316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C4"/>
    <w:rsid w:val="00086F9A"/>
    <w:rsid w:val="000A6394"/>
    <w:rsid w:val="000B4DB5"/>
    <w:rsid w:val="000B7FED"/>
    <w:rsid w:val="000C038A"/>
    <w:rsid w:val="000C6598"/>
    <w:rsid w:val="000E31D5"/>
    <w:rsid w:val="00101495"/>
    <w:rsid w:val="00145D43"/>
    <w:rsid w:val="00156837"/>
    <w:rsid w:val="00157B6A"/>
    <w:rsid w:val="00192C46"/>
    <w:rsid w:val="001A08B3"/>
    <w:rsid w:val="001A7B60"/>
    <w:rsid w:val="001B52F0"/>
    <w:rsid w:val="001B7A65"/>
    <w:rsid w:val="001E005B"/>
    <w:rsid w:val="001E41F3"/>
    <w:rsid w:val="00203C49"/>
    <w:rsid w:val="0026004D"/>
    <w:rsid w:val="002640DD"/>
    <w:rsid w:val="00275D12"/>
    <w:rsid w:val="00284FEB"/>
    <w:rsid w:val="002860C4"/>
    <w:rsid w:val="00292EC2"/>
    <w:rsid w:val="002B5741"/>
    <w:rsid w:val="00305409"/>
    <w:rsid w:val="0030603B"/>
    <w:rsid w:val="00316A94"/>
    <w:rsid w:val="003609EF"/>
    <w:rsid w:val="0036231A"/>
    <w:rsid w:val="00374DD4"/>
    <w:rsid w:val="003808E9"/>
    <w:rsid w:val="003E1A36"/>
    <w:rsid w:val="003E7D28"/>
    <w:rsid w:val="00401ADF"/>
    <w:rsid w:val="00410371"/>
    <w:rsid w:val="004242F1"/>
    <w:rsid w:val="00425DC0"/>
    <w:rsid w:val="00452FDC"/>
    <w:rsid w:val="004B75B7"/>
    <w:rsid w:val="005075C9"/>
    <w:rsid w:val="00514818"/>
    <w:rsid w:val="0051580D"/>
    <w:rsid w:val="00547111"/>
    <w:rsid w:val="00592D74"/>
    <w:rsid w:val="005B5A8F"/>
    <w:rsid w:val="005C687D"/>
    <w:rsid w:val="005E2C44"/>
    <w:rsid w:val="005F5A54"/>
    <w:rsid w:val="00621188"/>
    <w:rsid w:val="006257ED"/>
    <w:rsid w:val="00693D26"/>
    <w:rsid w:val="00695808"/>
    <w:rsid w:val="006B46FB"/>
    <w:rsid w:val="006D18D3"/>
    <w:rsid w:val="006E21FB"/>
    <w:rsid w:val="0070388D"/>
    <w:rsid w:val="00717A94"/>
    <w:rsid w:val="00753390"/>
    <w:rsid w:val="00772719"/>
    <w:rsid w:val="00792342"/>
    <w:rsid w:val="00793EC4"/>
    <w:rsid w:val="007977A8"/>
    <w:rsid w:val="007B104F"/>
    <w:rsid w:val="007B512A"/>
    <w:rsid w:val="007C2097"/>
    <w:rsid w:val="007D6A07"/>
    <w:rsid w:val="007F2012"/>
    <w:rsid w:val="007F7259"/>
    <w:rsid w:val="008040A8"/>
    <w:rsid w:val="00807B6E"/>
    <w:rsid w:val="0082104A"/>
    <w:rsid w:val="008279FA"/>
    <w:rsid w:val="00827FF9"/>
    <w:rsid w:val="008626E7"/>
    <w:rsid w:val="00870EE7"/>
    <w:rsid w:val="008863B9"/>
    <w:rsid w:val="00895E14"/>
    <w:rsid w:val="008A45A6"/>
    <w:rsid w:val="008F686C"/>
    <w:rsid w:val="00906A1E"/>
    <w:rsid w:val="009148DE"/>
    <w:rsid w:val="00941E30"/>
    <w:rsid w:val="00973B53"/>
    <w:rsid w:val="009777D9"/>
    <w:rsid w:val="00991B88"/>
    <w:rsid w:val="009A5753"/>
    <w:rsid w:val="009A579D"/>
    <w:rsid w:val="009E3297"/>
    <w:rsid w:val="009F734F"/>
    <w:rsid w:val="00A03627"/>
    <w:rsid w:val="00A246B6"/>
    <w:rsid w:val="00A47E70"/>
    <w:rsid w:val="00A50CF0"/>
    <w:rsid w:val="00A7671C"/>
    <w:rsid w:val="00AA2CBC"/>
    <w:rsid w:val="00AC5820"/>
    <w:rsid w:val="00AC6BDC"/>
    <w:rsid w:val="00AD1CD8"/>
    <w:rsid w:val="00AF1A6F"/>
    <w:rsid w:val="00B068A1"/>
    <w:rsid w:val="00B1449C"/>
    <w:rsid w:val="00B258BB"/>
    <w:rsid w:val="00B515BE"/>
    <w:rsid w:val="00B51DB3"/>
    <w:rsid w:val="00B67B97"/>
    <w:rsid w:val="00B968C8"/>
    <w:rsid w:val="00BA3EC5"/>
    <w:rsid w:val="00BA51D9"/>
    <w:rsid w:val="00BB5DFC"/>
    <w:rsid w:val="00BC0E8C"/>
    <w:rsid w:val="00BD279D"/>
    <w:rsid w:val="00BD6BB8"/>
    <w:rsid w:val="00C1455A"/>
    <w:rsid w:val="00C34069"/>
    <w:rsid w:val="00C64169"/>
    <w:rsid w:val="00C66BA2"/>
    <w:rsid w:val="00C90F36"/>
    <w:rsid w:val="00C95985"/>
    <w:rsid w:val="00CC5026"/>
    <w:rsid w:val="00CC68D0"/>
    <w:rsid w:val="00D01F77"/>
    <w:rsid w:val="00D03F9A"/>
    <w:rsid w:val="00D06D51"/>
    <w:rsid w:val="00D15E43"/>
    <w:rsid w:val="00D24991"/>
    <w:rsid w:val="00D34D8A"/>
    <w:rsid w:val="00D4722A"/>
    <w:rsid w:val="00D50255"/>
    <w:rsid w:val="00D66520"/>
    <w:rsid w:val="00DC58AF"/>
    <w:rsid w:val="00DE34CF"/>
    <w:rsid w:val="00E13F3D"/>
    <w:rsid w:val="00E32339"/>
    <w:rsid w:val="00E34898"/>
    <w:rsid w:val="00E533D9"/>
    <w:rsid w:val="00E744AA"/>
    <w:rsid w:val="00EB09B7"/>
    <w:rsid w:val="00EE7D7C"/>
    <w:rsid w:val="00EF0230"/>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75C9"/>
    <w:rPr>
      <w:rFonts w:ascii="Arial" w:hAnsi="Arial"/>
      <w:sz w:val="18"/>
      <w:lang w:val="en-GB" w:eastAsia="en-US"/>
    </w:rPr>
  </w:style>
  <w:style w:type="character" w:customStyle="1" w:styleId="TAHCar">
    <w:name w:val="TAH Car"/>
    <w:link w:val="TAH"/>
    <w:rsid w:val="005075C9"/>
    <w:rPr>
      <w:rFonts w:ascii="Arial" w:hAnsi="Arial"/>
      <w:b/>
      <w:sz w:val="18"/>
      <w:lang w:val="en-GB" w:eastAsia="en-US"/>
    </w:rPr>
  </w:style>
  <w:style w:type="character" w:customStyle="1" w:styleId="THChar">
    <w:name w:val="TH Char"/>
    <w:link w:val="TH"/>
    <w:rsid w:val="005075C9"/>
    <w:rPr>
      <w:rFonts w:ascii="Arial" w:hAnsi="Arial"/>
      <w:b/>
      <w:lang w:val="en-GB" w:eastAsia="en-US"/>
    </w:rPr>
  </w:style>
  <w:style w:type="character" w:customStyle="1" w:styleId="B1Char">
    <w:name w:val="B1 Char"/>
    <w:link w:val="B1"/>
    <w:rsid w:val="00C64169"/>
    <w:rPr>
      <w:rFonts w:ascii="Times New Roman" w:hAnsi="Times New Roman"/>
      <w:lang w:val="en-GB" w:eastAsia="en-US"/>
    </w:rPr>
  </w:style>
  <w:style w:type="character" w:customStyle="1" w:styleId="NOZchn">
    <w:name w:val="NO Zchn"/>
    <w:link w:val="NO"/>
    <w:rsid w:val="00973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E969B-A4F9-4506-A43F-3DE8D3491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1218</Words>
  <Characters>6947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5</cp:revision>
  <cp:lastPrinted>1899-12-31T23:00:00Z</cp:lastPrinted>
  <dcterms:created xsi:type="dcterms:W3CDTF">2019-10-16T09:34:00Z</dcterms:created>
  <dcterms:modified xsi:type="dcterms:W3CDTF">2019-10-16T09:42:00Z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(3)E4Uq9KS4XLgP7fCSss3GUD2nKxMQez7z4y42dO26Jr9HaLaqVxL0r+rJuLYONKAkZAij5T6W
4LVCpIkNIBfUeQM6ppT4gNeaug655UbRNcx7h6c2rUxeIIqrIZukv4H5kfUcCvif6E5EGxdo
rroV0KHBhFXgyjL+pxte9aCcStixTlYMnwRVtHAIXUGpvs8dg+VwqBelflkxDzRcjiDnif1p
FQaEPSdcq9gp96addn</vt:lpwstr>
  </property>
  <property fmtid="{D5CDD505-2E9C-101B-9397-08002B2CF9AE}" pid="22" name="_2015_ms_pID_7253431">
    <vt:lpwstr>npG6IY/dM06MhCgAt6R01DByFD/aHwNKc3Hez3uHkMZhvAWjGteKkU
9LNS9KoN8cAR07R8Ma++pn1ltMTyJuEblMx59vFmZAoMchdGhDD2zYdUaRnbpSgSYhXnJkkJ
Oan4+G9KSJezmNzN46oAaNlEdlyGarZKIAhKNERPQkqeFjqpdfRj1BHmZA0v3dCbgB81alnn
hJjiilogHNy9aU3XnQgPPKf4E1M0JMYOiNlD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1569375181</vt:lpwstr>
  </property>
  <property fmtid="{D5CDD505-2E9C-101B-9397-08002B2CF9AE}" pid="27" name="_2015_ms_pID_7253432">
    <vt:lpwstr>ASqlc3Auqig3kuE8/8o+LbA=</vt:lpwstr>
  </property>
</Properties>
</file>